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EC1243" w:rsidRPr="00EC1243" w14:paraId="51A182EB" w14:textId="77777777" w:rsidTr="441958A6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1B28448" w14:textId="77777777" w:rsidR="003A610A" w:rsidRPr="00EC1243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8899838" w14:textId="77777777" w:rsidR="003A610A" w:rsidRPr="00EC1243" w:rsidRDefault="000616CE" w:rsidP="000616C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/>
                <w:sz w:val="20"/>
                <w:szCs w:val="20"/>
                <w:lang w:val="en-GB"/>
              </w:rPr>
              <w:t>Marketing research</w:t>
            </w:r>
          </w:p>
        </w:tc>
      </w:tr>
      <w:tr w:rsidR="00EC1243" w:rsidRPr="00EC1243" w14:paraId="601F07D9" w14:textId="77777777" w:rsidTr="441958A6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2864D6" w14:textId="77777777" w:rsidR="003A610A" w:rsidRPr="00EC1243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B13C0F" w14:textId="77777777" w:rsidR="003A610A" w:rsidRPr="00EC1243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EUB206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59EEE1" w14:textId="77777777" w:rsidR="003A610A" w:rsidRPr="00EC124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2E0913" w14:textId="77777777" w:rsidR="003A610A" w:rsidRPr="00EC1243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</w:tr>
      <w:tr w:rsidR="00EC1243" w:rsidRPr="00EC1243" w14:paraId="143EB787" w14:textId="77777777" w:rsidTr="441958A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7D0A0B" w14:textId="77777777" w:rsidR="003A610A" w:rsidRPr="00EC124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91316B" w14:textId="77777777" w:rsidR="003A610A" w:rsidRPr="00810661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  <w:rPrChange w:id="0" w:author="Katarina Sumić Milković" w:date="2022-02-23T15:27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pPr>
            <w:r w:rsidRPr="00810661">
              <w:rPr>
                <w:rFonts w:ascii="Arial" w:hAnsi="Arial" w:cs="Arial"/>
                <w:sz w:val="20"/>
                <w:szCs w:val="20"/>
                <w:lang w:val="de-DE"/>
                <w:rPrChange w:id="1" w:author="Katarina Sumić Milković" w:date="2022-02-23T15:27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 xml:space="preserve">Goran </w:t>
            </w:r>
            <w:proofErr w:type="spellStart"/>
            <w:r w:rsidRPr="00810661">
              <w:rPr>
                <w:rFonts w:ascii="Arial" w:hAnsi="Arial" w:cs="Arial"/>
                <w:sz w:val="20"/>
                <w:szCs w:val="20"/>
                <w:lang w:val="de-DE"/>
                <w:rPrChange w:id="2" w:author="Katarina Sumić Milković" w:date="2022-02-23T15:27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>Dedić</w:t>
            </w:r>
            <w:proofErr w:type="spellEnd"/>
            <w:r w:rsidRPr="00810661">
              <w:rPr>
                <w:rFonts w:ascii="Arial" w:hAnsi="Arial" w:cs="Arial"/>
                <w:sz w:val="20"/>
                <w:szCs w:val="20"/>
                <w:lang w:val="de-DE"/>
                <w:rPrChange w:id="3" w:author="Katarina Sumić Milković" w:date="2022-02-23T15:27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 xml:space="preserve">, </w:t>
            </w:r>
            <w:proofErr w:type="spellStart"/>
            <w:r w:rsidRPr="00810661">
              <w:rPr>
                <w:rFonts w:ascii="Arial" w:hAnsi="Arial" w:cs="Arial"/>
                <w:sz w:val="20"/>
                <w:szCs w:val="20"/>
                <w:lang w:val="de-DE"/>
                <w:rPrChange w:id="4" w:author="Katarina Sumić Milković" w:date="2022-02-23T15:27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>PhD</w:t>
            </w:r>
            <w:proofErr w:type="spellEnd"/>
          </w:p>
          <w:p w14:paraId="54F70549" w14:textId="5EABECFF" w:rsidR="00EC1243" w:rsidRPr="00810661" w:rsidRDefault="00EC1243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  <w:rPrChange w:id="5" w:author="Katarina Sumić Milković" w:date="2022-02-23T15:27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pPr>
            <w:r w:rsidRPr="00810661">
              <w:rPr>
                <w:rFonts w:ascii="Arial" w:hAnsi="Arial" w:cs="Arial"/>
                <w:sz w:val="20"/>
                <w:szCs w:val="20"/>
                <w:lang w:val="de-DE"/>
                <w:rPrChange w:id="6" w:author="Katarina Sumić Milković" w:date="2022-02-23T15:27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 xml:space="preserve">Zoran </w:t>
            </w:r>
            <w:proofErr w:type="spellStart"/>
            <w:r w:rsidRPr="00810661">
              <w:rPr>
                <w:rFonts w:ascii="Arial" w:hAnsi="Arial" w:cs="Arial"/>
                <w:sz w:val="20"/>
                <w:szCs w:val="20"/>
                <w:lang w:val="de-DE"/>
                <w:rPrChange w:id="7" w:author="Katarina Sumić Milković" w:date="2022-02-23T15:27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>Mihanović</w:t>
            </w:r>
            <w:proofErr w:type="spellEnd"/>
            <w:r w:rsidRPr="00810661">
              <w:rPr>
                <w:rFonts w:ascii="Arial" w:hAnsi="Arial" w:cs="Arial"/>
                <w:sz w:val="20"/>
                <w:szCs w:val="20"/>
                <w:lang w:val="de-DE"/>
                <w:rPrChange w:id="8" w:author="Katarina Sumić Milković" w:date="2022-02-23T15:27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 xml:space="preserve">, </w:t>
            </w:r>
            <w:proofErr w:type="spellStart"/>
            <w:r w:rsidRPr="00810661">
              <w:rPr>
                <w:rFonts w:ascii="Arial" w:hAnsi="Arial" w:cs="Arial"/>
                <w:sz w:val="20"/>
                <w:szCs w:val="20"/>
                <w:lang w:val="de-DE"/>
                <w:rPrChange w:id="9" w:author="Katarina Sumić Milković" w:date="2022-02-23T15:27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>PhD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92B1B0" w14:textId="77777777" w:rsidR="003A610A" w:rsidRPr="00EC124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B7838E" w14:textId="77777777" w:rsidR="003A610A" w:rsidRPr="00EC1243" w:rsidRDefault="00F710C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EC1243" w:rsidRPr="00EC1243" w14:paraId="41A2F367" w14:textId="77777777" w:rsidTr="441958A6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1380D2" w14:textId="77777777" w:rsidR="003A610A" w:rsidRPr="00EC124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41DCC5" w14:textId="7929AFCE" w:rsidR="003A610A" w:rsidRPr="00EC1243" w:rsidRDefault="003A610A" w:rsidP="007D14A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BF3B4C" w14:textId="77777777" w:rsidR="003A610A" w:rsidRPr="00EC124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52A243" w14:textId="77777777" w:rsidR="003A610A" w:rsidRPr="00EC1243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D279B09" w14:textId="77777777" w:rsidR="003A610A" w:rsidRPr="00EC1243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73990A" w14:textId="77777777" w:rsidR="003A610A" w:rsidRPr="00EC1243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C2D646" w14:textId="77777777" w:rsidR="003A610A" w:rsidRPr="00EC1243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EC1243" w:rsidRPr="00EC1243" w14:paraId="0ED0F068" w14:textId="77777777" w:rsidTr="441958A6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3608432" w14:textId="77777777" w:rsidR="003A610A" w:rsidRPr="00EC124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48BC3A78" w14:textId="77777777" w:rsidR="003A610A" w:rsidRPr="00EC124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81BF24B" w14:textId="77777777" w:rsidR="003A610A" w:rsidRPr="00EC124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2B2C3E" w14:textId="77777777" w:rsidR="003A610A" w:rsidRPr="00EC1243" w:rsidRDefault="00BF19C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4D3040" w14:textId="77777777" w:rsidR="003A610A" w:rsidRPr="00EC124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E40C60A" w14:textId="77777777" w:rsidR="003A610A" w:rsidRPr="00EC1243" w:rsidRDefault="00BF19C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FA4FB7" w14:textId="77777777" w:rsidR="003A610A" w:rsidRPr="00EC124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C1243" w:rsidRPr="00EC1243" w14:paraId="2DD72034" w14:textId="77777777" w:rsidTr="441958A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A37FDB" w14:textId="77777777" w:rsidR="003A610A" w:rsidRPr="00EC124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6C9F45" w14:textId="77777777" w:rsidR="003A610A" w:rsidRPr="00EC1243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26E213" w14:textId="77777777" w:rsidR="003A610A" w:rsidRPr="00EC124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BBC73C" w14:textId="77777777" w:rsidR="003A610A" w:rsidRPr="00EC1243" w:rsidRDefault="00BF19C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</w:tr>
      <w:tr w:rsidR="00EC1243" w:rsidRPr="00EC1243" w14:paraId="2EFF1458" w14:textId="77777777" w:rsidTr="441958A6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0FB2D21" w14:textId="77777777" w:rsidR="003A610A" w:rsidRPr="00EC124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EC1243" w:rsidRPr="00EC1243" w14:paraId="0B15A723" w14:textId="77777777" w:rsidTr="441958A6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BC4725" w14:textId="77777777" w:rsidR="003A610A" w:rsidRPr="00EC124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01FB61" w14:textId="77777777" w:rsidR="003A610A" w:rsidRPr="00EC1243" w:rsidRDefault="00FA1323" w:rsidP="00FA13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Upon successful completion of the module, students should be able to analyse business problems and develop and execute research project in the marketing context</w:t>
            </w:r>
          </w:p>
        </w:tc>
      </w:tr>
      <w:tr w:rsidR="00EC1243" w:rsidRPr="00EC1243" w14:paraId="5CF8BEF7" w14:textId="77777777" w:rsidTr="441958A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B99699" w14:textId="77777777" w:rsidR="003A610A" w:rsidRPr="00EC124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D33DDA" w14:textId="77777777" w:rsidR="003A610A" w:rsidRPr="00EC1243" w:rsidRDefault="00FA1323" w:rsidP="008F38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Pre-requisites </w:t>
            </w:r>
            <w:r w:rsidR="008F3833" w:rsidRPr="00EC1243">
              <w:rPr>
                <w:rFonts w:ascii="Arial" w:hAnsi="Arial" w:cs="Arial"/>
                <w:sz w:val="20"/>
                <w:szCs w:val="20"/>
                <w:lang w:val="en-GB"/>
              </w:rPr>
              <w:t>as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defined by the Statutes and Regulations of the Faculty of Economics, University of Split.</w:t>
            </w:r>
          </w:p>
        </w:tc>
      </w:tr>
      <w:tr w:rsidR="00EC1243" w:rsidRPr="00EC1243" w14:paraId="6B84AAC9" w14:textId="77777777" w:rsidTr="441958A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C303B7" w14:textId="77777777" w:rsidR="003A610A" w:rsidRPr="00EC124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72523B" w14:textId="77777777" w:rsidR="00B230CB" w:rsidRPr="00EC1243" w:rsidRDefault="00B230CB" w:rsidP="00FF2C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Students will gain knowledge required in order to plan and conduct marketing research projects, while developing ability to work in teams</w:t>
            </w:r>
          </w:p>
          <w:p w14:paraId="35C9779A" w14:textId="77777777" w:rsidR="00B230CB" w:rsidRPr="00EC1243" w:rsidRDefault="00B230CB" w:rsidP="00FF2C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CFE2471" w14:textId="77777777" w:rsidR="00F710C2" w:rsidRPr="00EC1243" w:rsidRDefault="00F710C2" w:rsidP="00FF2C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Individual learning outcomes:</w:t>
            </w:r>
          </w:p>
          <w:p w14:paraId="0CC8C032" w14:textId="77777777" w:rsidR="00F710C2" w:rsidRPr="00EC1243" w:rsidRDefault="00F710C2" w:rsidP="00FF2C98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lang w:val="en-GB"/>
              </w:rPr>
              <w:t xml:space="preserve">Determine </w:t>
            </w:r>
            <w:r w:rsidR="005C5CA3" w:rsidRPr="00EC1243">
              <w:rPr>
                <w:lang w:val="en-GB"/>
              </w:rPr>
              <w:t>essential</w:t>
            </w:r>
            <w:r w:rsidR="004E5FB2" w:rsidRPr="00EC1243">
              <w:rPr>
                <w:lang w:val="en-GB"/>
              </w:rPr>
              <w:t xml:space="preserve"> </w:t>
            </w:r>
            <w:r w:rsidRPr="00EC1243">
              <w:rPr>
                <w:lang w:val="en-GB"/>
              </w:rPr>
              <w:t xml:space="preserve">theoretical concepts in </w:t>
            </w:r>
            <w:r w:rsidR="00FF2C98" w:rsidRPr="00EC1243">
              <w:rPr>
                <w:lang w:val="en-GB"/>
              </w:rPr>
              <w:t xml:space="preserve">marketing research and </w:t>
            </w:r>
            <w:r w:rsidRPr="00EC1243">
              <w:rPr>
                <w:lang w:val="en-GB"/>
              </w:rPr>
              <w:t xml:space="preserve">the </w:t>
            </w:r>
            <w:r w:rsidR="00FF2C98" w:rsidRPr="00EC1243">
              <w:rPr>
                <w:lang w:val="en-GB"/>
              </w:rPr>
              <w:t xml:space="preserve">role </w:t>
            </w:r>
            <w:r w:rsidRPr="00EC1243">
              <w:rPr>
                <w:lang w:val="en-GB"/>
              </w:rPr>
              <w:t>research plays i</w:t>
            </w:r>
            <w:r w:rsidR="005C5CA3" w:rsidRPr="00EC1243">
              <w:rPr>
                <w:lang w:val="en-GB"/>
              </w:rPr>
              <w:t>n</w:t>
            </w:r>
            <w:r w:rsidRPr="00EC1243">
              <w:rPr>
                <w:lang w:val="en-GB"/>
              </w:rPr>
              <w:t xml:space="preserve"> </w:t>
            </w:r>
            <w:r w:rsidR="005C5CA3" w:rsidRPr="00EC1243">
              <w:rPr>
                <w:lang w:val="en-GB"/>
              </w:rPr>
              <w:t xml:space="preserve">business </w:t>
            </w:r>
            <w:r w:rsidR="00FF2C98" w:rsidRPr="00EC1243">
              <w:rPr>
                <w:lang w:val="en-GB"/>
              </w:rPr>
              <w:t>management</w:t>
            </w:r>
          </w:p>
          <w:p w14:paraId="0C81FA09" w14:textId="77777777" w:rsidR="00F710C2" w:rsidRPr="00EC1243" w:rsidRDefault="005C5CA3" w:rsidP="00FF2C98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Formulate</w:t>
            </w:r>
            <w:r w:rsidR="00FF2C98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research problems, </w:t>
            </w:r>
            <w:r w:rsidR="00FA1323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research </w:t>
            </w:r>
            <w:r w:rsidR="00FF2C98" w:rsidRPr="00EC1243">
              <w:rPr>
                <w:rFonts w:ascii="Arial" w:hAnsi="Arial" w:cs="Arial"/>
                <w:sz w:val="20"/>
                <w:szCs w:val="20"/>
                <w:lang w:val="en-GB"/>
              </w:rPr>
              <w:t>aims and hypotheses</w:t>
            </w:r>
          </w:p>
          <w:p w14:paraId="7161E3C3" w14:textId="77777777" w:rsidR="00F710C2" w:rsidRPr="00EC1243" w:rsidRDefault="00F710C2" w:rsidP="00FF2C98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Develop research instruments and decide on appropriate research sample</w:t>
            </w:r>
          </w:p>
          <w:p w14:paraId="536BAE65" w14:textId="77777777" w:rsidR="00F710C2" w:rsidRPr="00EC1243" w:rsidRDefault="00FF2C98" w:rsidP="00F710C2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Perform </w:t>
            </w:r>
            <w:r w:rsidR="00F710C2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data collection and 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basic data analysis</w:t>
            </w:r>
          </w:p>
          <w:p w14:paraId="650E2A96" w14:textId="77777777" w:rsidR="00FF2C98" w:rsidRPr="00EC1243" w:rsidRDefault="00FA1323" w:rsidP="00F710C2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Create </w:t>
            </w:r>
            <w:r w:rsidR="00F710C2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research report 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and present </w:t>
            </w:r>
            <w:r w:rsidR="00F710C2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main 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research findings</w:t>
            </w:r>
          </w:p>
        </w:tc>
      </w:tr>
      <w:tr w:rsidR="00EC1243" w:rsidRPr="00EC1243" w14:paraId="57C2CBC5" w14:textId="77777777" w:rsidTr="441958A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9D2532" w14:textId="77777777" w:rsidR="003A610A" w:rsidRPr="00EC124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4C41AE59" w14:textId="77777777" w:rsidR="0002620E" w:rsidRPr="00EC1243" w:rsidRDefault="0002620E" w:rsidP="000262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6F209D2" w14:textId="77777777" w:rsidR="0002620E" w:rsidRPr="00EC1243" w:rsidRDefault="0002620E" w:rsidP="000262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1D2027" w14:textId="77777777" w:rsidR="0002620E" w:rsidRPr="00EC1243" w:rsidRDefault="0002620E" w:rsidP="000262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26AD2BB" w14:textId="77777777" w:rsidR="0002620E" w:rsidRPr="00EC1243" w:rsidRDefault="0002620E" w:rsidP="000262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79F69CB" w14:textId="77777777" w:rsidR="0002620E" w:rsidRPr="00EC1243" w:rsidRDefault="0002620E" w:rsidP="000262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5ECF07" w14:textId="77777777" w:rsidR="0002620E" w:rsidRPr="00EC1243" w:rsidRDefault="0002620E" w:rsidP="000262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521D8A8" w14:textId="77777777" w:rsidR="0002620E" w:rsidRPr="00EC1243" w:rsidRDefault="0002620E" w:rsidP="000262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B2908F3" w14:textId="77777777" w:rsidR="0002620E" w:rsidRPr="00EC1243" w:rsidRDefault="0002620E" w:rsidP="000262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FF2464E" w14:textId="77777777" w:rsidR="0002620E" w:rsidRPr="00EC1243" w:rsidRDefault="0002620E" w:rsidP="000262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67A2FFD" w14:textId="77777777" w:rsidR="0002620E" w:rsidRPr="00EC1243" w:rsidRDefault="0002620E" w:rsidP="000262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B98C93E" w14:textId="3C800630" w:rsidR="0002620E" w:rsidRPr="00EC1243" w:rsidRDefault="0002620E" w:rsidP="000262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340"/>
              <w:gridCol w:w="2835"/>
              <w:gridCol w:w="340"/>
              <w:gridCol w:w="2835"/>
              <w:gridCol w:w="340"/>
            </w:tblGrid>
            <w:tr w:rsidR="00EC1243" w:rsidRPr="00EC1243" w14:paraId="40A1376F" w14:textId="77777777" w:rsidTr="00BC6F80">
              <w:trPr>
                <w:jc w:val="center"/>
              </w:trPr>
              <w:tc>
                <w:tcPr>
                  <w:tcW w:w="340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14:paraId="0F6D42D7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lastRenderedPageBreak/>
                    <w:t>Week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6DA9FA7C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CFB52B8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Exercises:</w:t>
                  </w:r>
                </w:p>
              </w:tc>
            </w:tr>
            <w:tr w:rsidR="00EC1243" w:rsidRPr="00EC1243" w14:paraId="23BCF0C1" w14:textId="77777777" w:rsidTr="00BC6F80">
              <w:trPr>
                <w:cantSplit/>
                <w:trHeight w:val="898"/>
                <w:jc w:val="center"/>
              </w:trPr>
              <w:tc>
                <w:tcPr>
                  <w:tcW w:w="340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03D867F5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2018D22F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textDirection w:val="btLr"/>
                  <w:vAlign w:val="center"/>
                </w:tcPr>
                <w:p w14:paraId="7344270B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189AC643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textDirection w:val="btLr"/>
                  <w:vAlign w:val="center"/>
                </w:tcPr>
                <w:p w14:paraId="04B4B629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</w:tr>
            <w:tr w:rsidR="00EC1243" w:rsidRPr="00EC1243" w14:paraId="01600AF8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226CD5E3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44561AAA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b/>
                      <w:sz w:val="20"/>
                      <w:szCs w:val="20"/>
                      <w:lang w:val="en-GB"/>
                    </w:rPr>
                    <w:t xml:space="preserve">Introduction </w:t>
                  </w:r>
                  <w:r w:rsidR="00C54F55" w:rsidRPr="00EC1243">
                    <w:rPr>
                      <w:b/>
                      <w:sz w:val="20"/>
                      <w:szCs w:val="20"/>
                      <w:lang w:val="en-GB"/>
                    </w:rPr>
                    <w:t>to course</w:t>
                  </w:r>
                </w:p>
                <w:p w14:paraId="3649C440" w14:textId="77777777" w:rsidR="00CF46D2" w:rsidRPr="00EC1243" w:rsidRDefault="00CF46D2" w:rsidP="00C54F55">
                  <w:pPr>
                    <w:spacing w:after="0" w:line="240" w:lineRule="auto"/>
                    <w:jc w:val="center"/>
                    <w:rPr>
                      <w:i/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i/>
                      <w:sz w:val="20"/>
                      <w:szCs w:val="20"/>
                      <w:lang w:val="en-GB"/>
                    </w:rPr>
                    <w:t>Definition and basic</w:t>
                  </w:r>
                  <w:r w:rsidR="00C54F55" w:rsidRPr="00EC1243">
                    <w:rPr>
                      <w:i/>
                      <w:sz w:val="20"/>
                      <w:szCs w:val="20"/>
                      <w:lang w:val="en-GB"/>
                    </w:rPr>
                    <w:t xml:space="preserve"> concepts in marketing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46FA9295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15D634F9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Forming of student groups, distribution of course materials and assignments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55BAFBF0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EC124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EC1243" w:rsidRPr="00EC1243" w14:paraId="7E63AD35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C918B55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569B2168" w14:textId="77777777" w:rsidR="00CF46D2" w:rsidRPr="00EC1243" w:rsidRDefault="00CF46D2" w:rsidP="00BC6F80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b/>
                      <w:sz w:val="20"/>
                      <w:szCs w:val="20"/>
                      <w:lang w:val="en-GB"/>
                    </w:rPr>
                    <w:t>Introduction to marketing research</w:t>
                  </w:r>
                </w:p>
                <w:p w14:paraId="185D7CCF" w14:textId="77777777" w:rsidR="00BC6F80" w:rsidRPr="00EC1243" w:rsidRDefault="00CF46D2" w:rsidP="00BC6F80">
                  <w:pPr>
                    <w:spacing w:after="0" w:line="240" w:lineRule="auto"/>
                    <w:jc w:val="center"/>
                    <w:rPr>
                      <w:i/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i/>
                      <w:sz w:val="20"/>
                      <w:szCs w:val="20"/>
                      <w:lang w:val="en-GB"/>
                    </w:rPr>
                    <w:t xml:space="preserve">Marketing research and business decision making; </w:t>
                  </w:r>
                  <w:r w:rsidR="00BC6F80" w:rsidRPr="00EC1243">
                    <w:rPr>
                      <w:i/>
                      <w:sz w:val="20"/>
                      <w:szCs w:val="20"/>
                      <w:lang w:val="en-GB"/>
                    </w:rPr>
                    <w:t>Ethics in marketing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5589C580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216A9119" w14:textId="77777777" w:rsidR="00BC6F80" w:rsidRPr="00EC1243" w:rsidRDefault="00BC6F80" w:rsidP="0049626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Case study</w:t>
                  </w:r>
                  <w:r w:rsidR="00BC6A74" w:rsidRPr="00EC1243">
                    <w:rPr>
                      <w:sz w:val="20"/>
                      <w:szCs w:val="20"/>
                      <w:lang w:val="en-GB"/>
                    </w:rPr>
                    <w:t xml:space="preserve"> – basic concepts in marketing r</w:t>
                  </w:r>
                  <w:r w:rsidR="00496264" w:rsidRPr="00EC1243">
                    <w:rPr>
                      <w:sz w:val="20"/>
                      <w:szCs w:val="20"/>
                      <w:lang w:val="en-GB"/>
                    </w:rPr>
                    <w:t>esearch; Marketing research use</w:t>
                  </w:r>
                  <w:r w:rsidR="00BC6A74" w:rsidRPr="00EC1243">
                    <w:rPr>
                      <w:sz w:val="20"/>
                      <w:szCs w:val="20"/>
                      <w:lang w:val="en-GB"/>
                    </w:rPr>
                    <w:t>rs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104D3E82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EC124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EC1243" w:rsidRPr="00EC1243" w14:paraId="2D9960E6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0F8BBFF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7150F548" w14:textId="77777777" w:rsidR="00BC6F80" w:rsidRPr="00EC1243" w:rsidRDefault="00CF46D2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bookmarkStart w:id="10" w:name="_GoBack"/>
                  <w:bookmarkEnd w:id="10"/>
                  <w:r w:rsidRPr="00EC1243">
                    <w:rPr>
                      <w:b/>
                      <w:sz w:val="20"/>
                      <w:szCs w:val="20"/>
                      <w:lang w:val="en-GB"/>
                    </w:rPr>
                    <w:t>Conducting marketing research</w:t>
                  </w:r>
                  <w:r w:rsidRPr="00EC1243">
                    <w:rPr>
                      <w:b/>
                      <w:sz w:val="20"/>
                      <w:szCs w:val="20"/>
                      <w:lang w:val="en-GB"/>
                    </w:rPr>
                    <w:br/>
                  </w:r>
                  <w:r w:rsidRPr="00EC1243">
                    <w:rPr>
                      <w:i/>
                      <w:sz w:val="20"/>
                      <w:szCs w:val="20"/>
                      <w:lang w:val="en-GB"/>
                    </w:rPr>
                    <w:t>Phases of the research process</w:t>
                  </w:r>
                  <w:r w:rsidR="00E80331" w:rsidRPr="00EC1243">
                    <w:rPr>
                      <w:i/>
                      <w:sz w:val="20"/>
                      <w:szCs w:val="20"/>
                      <w:lang w:val="en-GB"/>
                    </w:rPr>
                    <w:t>, Defining research problem and objectives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49DECE95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3A7F4B0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Case study</w:t>
                  </w:r>
                  <w:r w:rsidR="00BC6A74" w:rsidRPr="00EC1243">
                    <w:rPr>
                      <w:sz w:val="20"/>
                      <w:szCs w:val="20"/>
                      <w:lang w:val="en-GB"/>
                    </w:rPr>
                    <w:t xml:space="preserve"> </w:t>
                  </w:r>
                  <w:r w:rsidR="00BC6A74" w:rsidRPr="00EC1243">
                    <w:rPr>
                      <w:sz w:val="20"/>
                      <w:szCs w:val="20"/>
                    </w:rPr>
                    <w:t xml:space="preserve">– </w:t>
                  </w:r>
                  <w:proofErr w:type="spellStart"/>
                  <w:r w:rsidR="00BC6A74" w:rsidRPr="00EC1243">
                    <w:rPr>
                      <w:sz w:val="20"/>
                      <w:szCs w:val="20"/>
                    </w:rPr>
                    <w:t>scientific</w:t>
                  </w:r>
                  <w:proofErr w:type="spellEnd"/>
                  <w:r w:rsidR="00BC6A74" w:rsidRPr="00EC124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C6A74" w:rsidRPr="00EC1243">
                    <w:rPr>
                      <w:sz w:val="20"/>
                      <w:szCs w:val="20"/>
                    </w:rPr>
                    <w:t>method</w:t>
                  </w:r>
                  <w:proofErr w:type="spellEnd"/>
                  <w:r w:rsidR="00BC6A74" w:rsidRPr="00EC124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C6A74" w:rsidRPr="00EC124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="00BC6A74" w:rsidRPr="00EC124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C6A74" w:rsidRPr="00EC1243">
                    <w:rPr>
                      <w:sz w:val="20"/>
                      <w:szCs w:val="20"/>
                    </w:rPr>
                    <w:t>research</w:t>
                  </w:r>
                  <w:proofErr w:type="spellEnd"/>
                  <w:r w:rsidR="00BC6A74" w:rsidRPr="00EC124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C6A74" w:rsidRPr="00EC1243">
                    <w:rPr>
                      <w:sz w:val="20"/>
                      <w:szCs w:val="20"/>
                    </w:rPr>
                    <w:t>ethics</w:t>
                  </w:r>
                  <w:proofErr w:type="spellEnd"/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5D62AD26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EC124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EC1243" w:rsidRPr="00EC1243" w14:paraId="008BB4D8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0272614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28ECB4E5" w14:textId="77777777" w:rsidR="00BC6F80" w:rsidRPr="00EC1243" w:rsidRDefault="00E80331" w:rsidP="001B2E97">
                  <w:pPr>
                    <w:spacing w:after="0" w:line="240" w:lineRule="auto"/>
                    <w:jc w:val="center"/>
                    <w:rPr>
                      <w:strike/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b/>
                      <w:sz w:val="20"/>
                      <w:szCs w:val="20"/>
                      <w:lang w:val="en-GB"/>
                    </w:rPr>
                    <w:t>Research design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1BE470C3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25C6ABD4" w14:textId="77777777" w:rsidR="00BC6F80" w:rsidRPr="00EC1243" w:rsidRDefault="00BC6A74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Group project work – defining the research problem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51BAA654" w14:textId="77777777" w:rsidR="00BC6F80" w:rsidRPr="00EC1243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EC124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EC1243" w:rsidRPr="00EC1243" w14:paraId="586052A4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0AA56B29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70CA937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b/>
                      <w:sz w:val="20"/>
                      <w:szCs w:val="20"/>
                      <w:lang w:val="en-GB"/>
                    </w:rPr>
                    <w:t xml:space="preserve">Research design: </w:t>
                  </w:r>
                  <w:r w:rsidRPr="00EC1243">
                    <w:rPr>
                      <w:b/>
                      <w:sz w:val="20"/>
                      <w:szCs w:val="20"/>
                      <w:lang w:val="en-GB"/>
                    </w:rPr>
                    <w:br/>
                  </w:r>
                  <w:r w:rsidRPr="00EC1243">
                    <w:rPr>
                      <w:sz w:val="20"/>
                      <w:szCs w:val="20"/>
                      <w:lang w:val="en-GB"/>
                    </w:rPr>
                    <w:t xml:space="preserve">Exploratory research - Secondary data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0BC44D22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4CFB848" w14:textId="77777777" w:rsidR="005C7CF4" w:rsidRPr="00EC1243" w:rsidRDefault="00E14BF0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Using secondary data for</w:t>
                  </w:r>
                  <w:r w:rsidRPr="00EC1243">
                    <w:rPr>
                      <w:sz w:val="20"/>
                      <w:szCs w:val="20"/>
                      <w:lang w:val="en-GB"/>
                    </w:rPr>
                    <w:br/>
                    <w:t xml:space="preserve"> research purposes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2FDD505A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EC124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EC1243" w:rsidRPr="00EC1243" w14:paraId="2D757ABC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024F39C8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lastRenderedPageBreak/>
                    <w:t>6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34686182" w14:textId="77777777" w:rsidR="005C7CF4" w:rsidRPr="00EC1243" w:rsidRDefault="005C7CF4" w:rsidP="00E8033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b/>
                      <w:sz w:val="20"/>
                      <w:szCs w:val="20"/>
                      <w:lang w:val="en-GB"/>
                    </w:rPr>
                    <w:t xml:space="preserve">Research design </w:t>
                  </w:r>
                  <w:r w:rsidRPr="00EC1243">
                    <w:rPr>
                      <w:b/>
                      <w:sz w:val="20"/>
                      <w:szCs w:val="20"/>
                      <w:lang w:val="en-GB"/>
                    </w:rPr>
                    <w:br/>
                  </w:r>
                  <w:r w:rsidRPr="00EC1243">
                    <w:rPr>
                      <w:sz w:val="20"/>
                      <w:szCs w:val="20"/>
                      <w:lang w:val="en-GB"/>
                    </w:rPr>
                    <w:t xml:space="preserve">Exploratory research – </w:t>
                  </w:r>
                  <w:r w:rsidR="00E80331" w:rsidRPr="00EC1243">
                    <w:rPr>
                      <w:sz w:val="20"/>
                      <w:szCs w:val="20"/>
                      <w:lang w:val="en-GB"/>
                    </w:rPr>
                    <w:t>Q</w:t>
                  </w:r>
                  <w:r w:rsidRPr="00EC1243">
                    <w:rPr>
                      <w:sz w:val="20"/>
                      <w:szCs w:val="20"/>
                      <w:lang w:val="en-GB"/>
                    </w:rPr>
                    <w:t xml:space="preserve">ualitative research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23718662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553D1306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Case study – Exploratory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230FBA94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EC124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EC1243" w:rsidRPr="00EC1243" w14:paraId="68B1311E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0EF25644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1E42BA0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b/>
                      <w:sz w:val="20"/>
                      <w:szCs w:val="20"/>
                      <w:lang w:val="en-GB"/>
                    </w:rPr>
                    <w:t>Research design</w:t>
                  </w:r>
                  <w:r w:rsidRPr="00EC1243">
                    <w:rPr>
                      <w:sz w:val="20"/>
                      <w:szCs w:val="20"/>
                      <w:lang w:val="en-GB"/>
                    </w:rPr>
                    <w:br/>
                    <w:t>Descriptive research</w:t>
                  </w:r>
                  <w:r w:rsidR="00E14BF0" w:rsidRPr="00EC1243">
                    <w:rPr>
                      <w:sz w:val="20"/>
                      <w:szCs w:val="20"/>
                      <w:lang w:val="en-GB"/>
                    </w:rPr>
                    <w:t xml:space="preserve"> – </w:t>
                  </w:r>
                  <w:r w:rsidR="00E14BF0" w:rsidRPr="00EC1243">
                    <w:rPr>
                      <w:sz w:val="20"/>
                      <w:szCs w:val="20"/>
                      <w:lang w:val="en-GB"/>
                    </w:rPr>
                    <w:br/>
                    <w:t>survey and observation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296A4017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6C297737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Case study – Descriptive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0DCF670E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EC124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EC1243" w:rsidRPr="00EC1243" w14:paraId="2A6A383B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0B62C1B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17C6EA58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b/>
                      <w:sz w:val="20"/>
                      <w:szCs w:val="20"/>
                      <w:lang w:val="en-GB"/>
                    </w:rPr>
                    <w:t>Mid-term Exam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4518E00D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66582165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5E061541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</w:p>
              </w:tc>
            </w:tr>
            <w:tr w:rsidR="00EC1243" w:rsidRPr="00EC1243" w14:paraId="71168B1C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7FBEC33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26A14648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b/>
                      <w:sz w:val="20"/>
                      <w:szCs w:val="20"/>
                      <w:lang w:val="en-GB"/>
                    </w:rPr>
                    <w:t>Research design</w:t>
                  </w:r>
                  <w:r w:rsidRPr="00EC1243">
                    <w:rPr>
                      <w:sz w:val="20"/>
                      <w:szCs w:val="20"/>
                      <w:lang w:val="en-GB"/>
                    </w:rPr>
                    <w:br/>
                    <w:t xml:space="preserve">Causal research </w:t>
                  </w:r>
                  <w:r w:rsidR="006A0089" w:rsidRPr="00EC1243">
                    <w:rPr>
                      <w:sz w:val="20"/>
                      <w:szCs w:val="20"/>
                      <w:lang w:val="en-GB"/>
                    </w:rPr>
                    <w:t>–</w:t>
                  </w:r>
                  <w:r w:rsidRPr="00EC1243">
                    <w:rPr>
                      <w:sz w:val="20"/>
                      <w:szCs w:val="20"/>
                      <w:lang w:val="en-GB"/>
                    </w:rPr>
                    <w:t xml:space="preserve"> experimentation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14120543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12608B4C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Case study – Causal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1CCC9FAE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EC124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EC1243" w:rsidRPr="00EC1243" w14:paraId="77DCA107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08E39428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1DB77410" w14:textId="77777777" w:rsidR="006A0089" w:rsidRPr="00EC1243" w:rsidRDefault="006A0089" w:rsidP="006A0089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b/>
                      <w:sz w:val="20"/>
                      <w:szCs w:val="20"/>
                      <w:lang w:val="en-GB"/>
                    </w:rPr>
                    <w:t xml:space="preserve">Fundamentals of Measurement and Scaling in </w:t>
                  </w:r>
                </w:p>
                <w:p w14:paraId="21EC3FC3" w14:textId="77777777" w:rsidR="005C7CF4" w:rsidRPr="00EC1243" w:rsidRDefault="006A0089" w:rsidP="001B2E97">
                  <w:pPr>
                    <w:spacing w:after="0" w:line="240" w:lineRule="auto"/>
                    <w:jc w:val="center"/>
                    <w:rPr>
                      <w:b/>
                      <w:strike/>
                      <w:sz w:val="20"/>
                      <w:szCs w:val="20"/>
                    </w:rPr>
                  </w:pPr>
                  <w:r w:rsidRPr="00EC1243">
                    <w:rPr>
                      <w:b/>
                      <w:sz w:val="20"/>
                      <w:szCs w:val="20"/>
                      <w:lang w:val="en-GB"/>
                    </w:rPr>
                    <w:t xml:space="preserve">Marketing </w:t>
                  </w:r>
                  <w:r w:rsidR="001B2E97" w:rsidRPr="00EC1243">
                    <w:rPr>
                      <w:b/>
                      <w:sz w:val="20"/>
                      <w:szCs w:val="20"/>
                      <w:lang w:val="en-GB"/>
                    </w:rPr>
                    <w:t xml:space="preserve">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7F56ED49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44D9F45E" w14:textId="553E1312" w:rsidR="005C7CF4" w:rsidRPr="00EC1243" w:rsidRDefault="006A0089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Group project work – developing group project Questionnaire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788094E2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EC124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EC1243" w:rsidRPr="00EC1243" w14:paraId="2CA4D754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661A7E5B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216E49CB" w14:textId="77777777" w:rsidR="005C7CF4" w:rsidRPr="00EC1243" w:rsidRDefault="006A0089" w:rsidP="001B2E97">
                  <w:pPr>
                    <w:spacing w:after="0" w:line="240" w:lineRule="auto"/>
                    <w:jc w:val="center"/>
                    <w:rPr>
                      <w:b/>
                      <w:strike/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b/>
                      <w:sz w:val="20"/>
                      <w:szCs w:val="20"/>
                      <w:lang w:val="en-GB"/>
                    </w:rPr>
                    <w:t>Questionnaire and Form Design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1F11B755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3C970CBF" w14:textId="4F1B5D98" w:rsidR="005C7CF4" w:rsidRPr="0016755C" w:rsidRDefault="006A0089" w:rsidP="0016755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Group project work – developing group project Questionnaire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09D0DC6C" w14:textId="77777777" w:rsidR="005C7CF4" w:rsidRPr="00EC1243" w:rsidRDefault="005C7CF4" w:rsidP="005C7CF4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EC124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EC1243" w:rsidRPr="00EC1243" w14:paraId="26BF69C9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AE57EEB" w14:textId="77777777" w:rsidR="006A0089" w:rsidRPr="00EC1243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6142C932" w14:textId="77777777" w:rsidR="006A0089" w:rsidRPr="00EC1243" w:rsidRDefault="006A0089" w:rsidP="006A0089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b/>
                      <w:sz w:val="20"/>
                      <w:szCs w:val="20"/>
                      <w:lang w:val="en-GB"/>
                    </w:rPr>
                    <w:t>Sampling: Design and Procedures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5A2D7C79" w14:textId="77777777" w:rsidR="006A0089" w:rsidRPr="00EC1243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1E0D0AB8" w14:textId="77777777" w:rsidR="006A0089" w:rsidRPr="00EC1243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Case study – Sampling and samples in marketing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756109BC" w14:textId="77777777" w:rsidR="006A0089" w:rsidRPr="00EC1243" w:rsidRDefault="006A0089" w:rsidP="006A008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EC124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EC1243" w:rsidRPr="00EC1243" w14:paraId="72E3CDD5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1849FA7F" w14:textId="77777777" w:rsidR="006A0089" w:rsidRPr="00EC1243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691B8FA2" w14:textId="77777777" w:rsidR="006A0089" w:rsidRPr="00EC1243" w:rsidRDefault="006A0089" w:rsidP="006A0089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b/>
                      <w:sz w:val="20"/>
                      <w:szCs w:val="20"/>
                      <w:lang w:val="en-GB"/>
                    </w:rPr>
                    <w:t>Sampling: Design and Procedures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61622E37" w14:textId="77777777" w:rsidR="006A0089" w:rsidRPr="00EC1243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E93D132" w14:textId="77777777" w:rsidR="006A0089" w:rsidRPr="00EC1243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Group project work – presentation of sampling plan Group project work - basic data analysis using SPSS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57CD1D24" w14:textId="77777777" w:rsidR="006A0089" w:rsidRPr="00EC1243" w:rsidRDefault="006A0089" w:rsidP="006A008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EC124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EC1243" w:rsidRPr="00EC1243" w14:paraId="199FA1C5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285C69D4" w14:textId="77777777" w:rsidR="006A0089" w:rsidRPr="00EC1243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7C54B0D2" w14:textId="77777777" w:rsidR="006A0089" w:rsidRPr="00EC1243" w:rsidRDefault="006A0089" w:rsidP="006A0089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b/>
                      <w:sz w:val="20"/>
                      <w:szCs w:val="20"/>
                      <w:lang w:val="en-GB"/>
                    </w:rPr>
                    <w:t>Field work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58105B14" w14:textId="77777777" w:rsidR="006A0089" w:rsidRPr="00EC1243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682F299" w14:textId="77777777" w:rsidR="006A0089" w:rsidRPr="00EC1243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Presentation of final group projects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68A1935F" w14:textId="77777777" w:rsidR="006A0089" w:rsidRPr="00EC1243" w:rsidRDefault="006A0089" w:rsidP="006A008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EC124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EC1243" w:rsidRPr="00EC1243" w14:paraId="4366311A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C0DB884" w14:textId="77777777" w:rsidR="006A0089" w:rsidRPr="00EC1243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sz w:val="20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556C7166" w14:textId="77777777" w:rsidR="006A0089" w:rsidRPr="00EC1243" w:rsidRDefault="006A0089" w:rsidP="006A0089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EC1243">
                    <w:rPr>
                      <w:b/>
                      <w:sz w:val="20"/>
                      <w:szCs w:val="20"/>
                      <w:lang w:val="en-GB"/>
                    </w:rPr>
                    <w:t>End-Term Exam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C4740E7" w14:textId="77777777" w:rsidR="006A0089" w:rsidRPr="00EC1243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1491B882" w14:textId="77777777" w:rsidR="006A0089" w:rsidRPr="00EC1243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5601DDB" w14:textId="77777777" w:rsidR="006A0089" w:rsidRPr="00EC1243" w:rsidRDefault="006A0089" w:rsidP="006A008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</w:p>
              </w:tc>
            </w:tr>
          </w:tbl>
          <w:p w14:paraId="4276846B" w14:textId="77777777" w:rsidR="003A610A" w:rsidRPr="00EC1243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C1243" w:rsidRPr="00EC1243" w14:paraId="4968DBFF" w14:textId="77777777" w:rsidTr="441958A6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1028AB" w14:textId="77777777" w:rsidR="003A610A" w:rsidRPr="00EC124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71F51BBC" w14:textId="77777777" w:rsidR="003A610A" w:rsidRPr="00EC1243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Wingdings" w:eastAsia="Wingdings" w:hAnsi="Wingdings" w:cs="Wingdings"/>
                <w:sz w:val="20"/>
                <w:szCs w:val="20"/>
                <w:lang w:val="en-GB"/>
              </w:rPr>
              <w:t></w:t>
            </w:r>
            <w:r w:rsidR="003A610A"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6335DF8D" w14:textId="77777777" w:rsidR="003A610A" w:rsidRPr="00EC1243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Wingdings" w:eastAsia="Wingdings" w:hAnsi="Wingdings" w:cs="Wingdings"/>
                <w:sz w:val="20"/>
                <w:szCs w:val="20"/>
                <w:lang w:val="en-GB"/>
              </w:rPr>
              <w:t></w:t>
            </w:r>
            <w:r w:rsidR="003A610A"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24CDFF90" w14:textId="77777777" w:rsidR="003A610A" w:rsidRPr="00EC1243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Wingdings" w:eastAsia="Wingdings" w:hAnsi="Wingdings" w:cs="Wingdings"/>
                <w:sz w:val="20"/>
                <w:szCs w:val="20"/>
                <w:lang w:val="en-GB"/>
              </w:rPr>
              <w:t></w:t>
            </w:r>
            <w:r w:rsidR="003A610A"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0DD1FAE7" w14:textId="77777777" w:rsidR="003A610A" w:rsidRPr="00EC124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EC1243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4B931D40" w14:textId="77777777" w:rsidR="003A610A" w:rsidRPr="00EC1243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Wingdings" w:eastAsia="Wingdings" w:hAnsi="Wingdings" w:cs="Wingdings"/>
                <w:sz w:val="20"/>
                <w:szCs w:val="20"/>
                <w:lang w:val="en-GB"/>
              </w:rPr>
              <w:t></w:t>
            </w:r>
            <w:r w:rsidR="003A610A"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65D5F5F7" w14:textId="77777777" w:rsidR="003A610A" w:rsidRPr="00EC1243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5C49FD24" w14:textId="77777777" w:rsidR="003A610A" w:rsidRPr="00EC1243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Wingdings" w:eastAsia="Wingdings" w:hAnsi="Wingdings" w:cs="Wingdings"/>
                <w:sz w:val="20"/>
                <w:szCs w:val="20"/>
                <w:lang w:val="en-GB"/>
              </w:rPr>
              <w:t></w:t>
            </w:r>
            <w:r w:rsidR="003A610A"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1D8123F3" w14:textId="77777777" w:rsidR="003A610A" w:rsidRPr="00EC1243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Wingdings" w:eastAsia="Wingdings" w:hAnsi="Wingdings" w:cs="Wingdings"/>
                <w:sz w:val="20"/>
                <w:szCs w:val="20"/>
                <w:lang w:val="en-GB"/>
              </w:rPr>
              <w:t></w:t>
            </w:r>
            <w:r w:rsidR="003A610A"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7E4CDAE5" w14:textId="77777777" w:rsidR="003A610A" w:rsidRPr="00EC124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6576772E" w14:textId="77777777" w:rsidR="003A610A" w:rsidRPr="00EC1243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Wingdings" w:eastAsia="Wingdings" w:hAnsi="Wingdings" w:cs="Wingdings"/>
                <w:sz w:val="20"/>
                <w:szCs w:val="20"/>
                <w:lang w:val="en-GB"/>
              </w:rPr>
              <w:t></w:t>
            </w:r>
            <w:r w:rsidR="003A610A"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0CC70072" w14:textId="77777777" w:rsidR="003A610A" w:rsidRPr="00EC1243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5D53B0" w:rsidRPr="00EC124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5D53B0" w:rsidRPr="00EC124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D53B0" w:rsidRPr="00EC124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5D53B0" w:rsidRPr="00EC124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EC124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EC124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EC1243" w:rsidRPr="00EC1243" w14:paraId="406A93EF" w14:textId="77777777" w:rsidTr="441958A6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6CCA385" w14:textId="77777777" w:rsidR="003A610A" w:rsidRPr="00EC1243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03AA1603" w14:textId="77777777" w:rsidR="003A610A" w:rsidRPr="00EC124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F1B2BC3" w14:textId="77777777" w:rsidR="003A610A" w:rsidRPr="00EC124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EC1243" w:rsidRPr="00EC1243" w14:paraId="064C7963" w14:textId="77777777" w:rsidTr="441958A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BA0539" w14:textId="77777777" w:rsidR="003A610A" w:rsidRPr="00EC124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EC1243">
              <w:rPr>
                <w:rStyle w:val="Referencakomentara"/>
                <w:lang w:val="en-GB"/>
              </w:rPr>
              <w:t xml:space="preserve"> 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674DE6" w14:textId="77777777" w:rsidR="005C5CA3" w:rsidRPr="00EC1243" w:rsidRDefault="005C5CA3" w:rsidP="00BC7F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Mandatory </w:t>
            </w:r>
            <w:r w:rsidR="001B2E97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lecture and seminar attendance and active </w:t>
            </w:r>
            <w:r w:rsidR="006A0089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participation 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in </w:t>
            </w:r>
            <w:r w:rsidR="006A0089" w:rsidRPr="00EC1243">
              <w:rPr>
                <w:rFonts w:ascii="Arial" w:hAnsi="Arial" w:cs="Arial"/>
                <w:sz w:val="20"/>
                <w:szCs w:val="20"/>
                <w:lang w:val="en-GB"/>
              </w:rPr>
              <w:t>course activities (case studies, discussions, group projects</w:t>
            </w:r>
            <w:r w:rsidR="001B2E97" w:rsidRPr="00EC1243">
              <w:rPr>
                <w:rFonts w:ascii="Arial" w:hAnsi="Arial" w:cs="Arial"/>
                <w:sz w:val="20"/>
                <w:szCs w:val="20"/>
                <w:lang w:val="en-GB"/>
              </w:rPr>
              <w:t>, self-evaluation quizzes</w:t>
            </w:r>
            <w:r w:rsidR="006A0089" w:rsidRPr="00EC1243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14:paraId="7024437F" w14:textId="77777777" w:rsidR="005C5CA3" w:rsidRPr="00EC1243" w:rsidRDefault="005C5CA3" w:rsidP="00BC7F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In order to meet module requirements for a</w:t>
            </w:r>
            <w:r w:rsidR="006A0089" w:rsidRPr="00EC1243">
              <w:rPr>
                <w:rFonts w:ascii="Arial" w:hAnsi="Arial" w:cs="Arial"/>
                <w:sz w:val="20"/>
                <w:szCs w:val="20"/>
                <w:lang w:val="en-GB"/>
              </w:rPr>
              <w:t>ctivities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, students </w:t>
            </w:r>
            <w:r w:rsidR="006A0089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must </w:t>
            </w:r>
            <w:r w:rsidR="001B2E97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attend 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70% of </w:t>
            </w:r>
            <w:r w:rsidR="001B2E97" w:rsidRPr="00EC1243">
              <w:rPr>
                <w:rFonts w:ascii="Arial" w:hAnsi="Arial" w:cs="Arial"/>
                <w:sz w:val="20"/>
                <w:szCs w:val="20"/>
                <w:lang w:val="en-GB"/>
              </w:rPr>
              <w:t>classes (lectures and tutorial sessions).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br/>
              <w:t>Active participation in co</w:t>
            </w:r>
            <w:r w:rsidR="00130B1F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urse activities includes 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participation in </w:t>
            </w:r>
            <w:r w:rsidR="00130B1F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individual and group tasks </w:t>
            </w:r>
            <w:r w:rsidR="00130B1F" w:rsidRPr="00EC12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assignments</w:t>
            </w:r>
            <w:r w:rsidR="00130B1F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discussions</w:t>
            </w:r>
            <w:r w:rsidR="00130B1F" w:rsidRPr="00EC1243">
              <w:rPr>
                <w:rFonts w:ascii="Arial" w:hAnsi="Arial" w:cs="Arial"/>
                <w:sz w:val="20"/>
                <w:szCs w:val="20"/>
                <w:lang w:val="en-GB"/>
              </w:rPr>
              <w:t>, case studies etc</w:t>
            </w:r>
            <w:r w:rsidR="006A0089" w:rsidRPr="00EC1243">
              <w:rPr>
                <w:rFonts w:ascii="Arial" w:hAnsi="Arial" w:cs="Arial"/>
                <w:sz w:val="20"/>
                <w:szCs w:val="20"/>
                <w:lang w:val="en-GB"/>
              </w:rPr>
              <w:t>. These are evaluated through register of activities (quizzes taken, student papers submitted).</w:t>
            </w:r>
            <w:r w:rsidR="006A0089" w:rsidRPr="00EC1243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 w:rsidR="00130B1F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Meeting module requirements 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is the prerequisite for taking the exam.</w:t>
            </w:r>
          </w:p>
          <w:p w14:paraId="3A3E6243" w14:textId="77777777" w:rsidR="005C5CA3" w:rsidRPr="00EC1243" w:rsidRDefault="005C5CA3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C1243" w:rsidRPr="00EC1243" w14:paraId="47617C4B" w14:textId="77777777" w:rsidTr="441958A6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D984A9" w14:textId="77777777" w:rsidR="003A610A" w:rsidRPr="00EC124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EC1243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EC1243">
              <w:rPr>
                <w:rStyle w:val="Referencakomentara"/>
                <w:lang w:val="en-GB"/>
              </w:rPr>
              <w:t xml:space="preserve"> </w:t>
            </w:r>
            <w:r w:rsidRPr="00EC1243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31BFD" w14:textId="77777777" w:rsidR="003A610A" w:rsidRPr="00EC124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  <w:r w:rsidR="006A0089"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6A0089" w:rsidRPr="00EC1243">
              <w:rPr>
                <w:rFonts w:ascii="Arial" w:hAnsi="Arial" w:cs="Arial"/>
                <w:b w:val="0"/>
                <w:i/>
                <w:sz w:val="16"/>
                <w:szCs w:val="20"/>
                <w:lang w:val="en-GB"/>
              </w:rPr>
              <w:t>(evaluated through self-evaluation quizzes)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159586" w14:textId="77777777" w:rsidR="003A610A" w:rsidRPr="00EC1243" w:rsidRDefault="005D41F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</w:t>
            </w:r>
            <w:r w:rsidR="003D535B"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15FCA4" w14:textId="77777777" w:rsidR="003A610A" w:rsidRPr="00EC124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89D394" w14:textId="77777777" w:rsidR="003A610A" w:rsidRPr="00EC1243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86B0DA" w14:textId="77777777" w:rsidR="003A610A" w:rsidRPr="00EC124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3B7E1A" w14:textId="77777777" w:rsidR="003A610A" w:rsidRPr="00EC1243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EC1243" w:rsidRPr="00EC1243" w14:paraId="4F8CBDE0" w14:textId="77777777" w:rsidTr="441958A6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1EA22B7" w14:textId="77777777" w:rsidR="003A610A" w:rsidRPr="00EC124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E427550" w14:textId="77777777" w:rsidR="003A610A" w:rsidRPr="00EC124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69B45B3" w14:textId="77777777" w:rsidR="003A610A" w:rsidRPr="00EC1243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DCDA105" w14:textId="77777777" w:rsidR="003A610A" w:rsidRPr="00EC124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44A7111C" w14:textId="77777777" w:rsidR="003A610A" w:rsidRPr="00EC1243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8484646" w14:textId="77777777" w:rsidR="003A610A" w:rsidRPr="00EC1243" w:rsidRDefault="0026734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Case studies</w:t>
            </w:r>
            <w:r w:rsidR="003A610A"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BCC2DE" w14:textId="77777777" w:rsidR="003A610A" w:rsidRPr="00EC1243" w:rsidRDefault="006A008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0,3</w:t>
            </w:r>
          </w:p>
        </w:tc>
      </w:tr>
      <w:tr w:rsidR="00EC1243" w:rsidRPr="00EC1243" w14:paraId="39A9103B" w14:textId="77777777" w:rsidTr="441958A6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55D248C" w14:textId="77777777" w:rsidR="003A610A" w:rsidRPr="00EC124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414FF776" w14:textId="77777777" w:rsidR="003A610A" w:rsidRPr="00EC124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3D53339" w14:textId="77777777" w:rsidR="003A610A" w:rsidRPr="00EC1243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51AE4E1" w14:textId="77777777" w:rsidR="003A610A" w:rsidRPr="00EC124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43CB570B" w14:textId="77777777" w:rsidR="003A610A" w:rsidRPr="00EC1243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AD70986" w14:textId="77777777" w:rsidR="003A610A" w:rsidRPr="00EC1243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3A610A"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95534A" w14:textId="77777777" w:rsidR="003A610A" w:rsidRPr="00EC1243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EC1243" w:rsidRPr="00EC1243" w14:paraId="67834D42" w14:textId="77777777" w:rsidTr="441958A6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5E072D0" w14:textId="77777777" w:rsidR="003A610A" w:rsidRPr="00EC124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EA16510" w14:textId="77777777" w:rsidR="003A610A" w:rsidRPr="00EC124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0AEE5F1" w14:textId="77777777" w:rsidR="003A610A" w:rsidRPr="00EC1243" w:rsidRDefault="005D41F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3,</w:t>
            </w:r>
            <w:r w:rsidR="0026734C"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25</w:t>
            </w: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0B7FAD5" w14:textId="77777777" w:rsidR="003A610A" w:rsidRPr="00EC124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D1EA4A2" w14:textId="77777777" w:rsidR="003A610A" w:rsidRPr="00EC1243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C124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B9EA554" w14:textId="77777777" w:rsidR="003A610A" w:rsidRPr="00EC1243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C124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3A610A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39767B" w14:textId="77777777" w:rsidR="003A610A" w:rsidRPr="00EC1243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C124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EC1243" w:rsidRPr="00EC1243" w14:paraId="08DCDB6B" w14:textId="77777777" w:rsidTr="441958A6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337D17E" w14:textId="77777777" w:rsidR="003A610A" w:rsidRPr="00EC124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6C938E" w14:textId="77777777" w:rsidR="003A610A" w:rsidRPr="00EC1243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65A50D" w14:textId="77777777" w:rsidR="003A610A" w:rsidRPr="00EC1243" w:rsidRDefault="005D41F3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3,</w:t>
            </w:r>
            <w:r w:rsidR="0026734C" w:rsidRPr="00EC1243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3D535B" w:rsidRPr="00EC124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799DF1" w14:textId="77777777" w:rsidR="003A610A" w:rsidRPr="00EC1243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AD058F" w14:textId="77777777" w:rsidR="003A610A" w:rsidRPr="00EC1243" w:rsidRDefault="0026734C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1.25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BB2514" w14:textId="77777777" w:rsidR="003A610A" w:rsidRPr="00EC1243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C124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3A610A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8A39EC" w14:textId="77777777" w:rsidR="003A610A" w:rsidRPr="00EC1243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C124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EC1243" w:rsidRPr="00EC1243" w14:paraId="2347BCF3" w14:textId="77777777" w:rsidTr="441958A6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DA52B1" w14:textId="77777777" w:rsidR="003A610A" w:rsidRPr="00EC1243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A31A55" w14:textId="77777777" w:rsidR="003D535B" w:rsidRPr="00EC1243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During the semester, there will be two</w:t>
            </w:r>
            <w:r w:rsidR="007D14A1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-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mid and end-term exams, contributing a total of 65% to the final grade. In addition, students will be assigned to groups, working on a project </w:t>
            </w:r>
            <w:r w:rsidR="007D14A1" w:rsidRPr="00EC1243">
              <w:rPr>
                <w:rFonts w:ascii="Arial" w:hAnsi="Arial" w:cs="Arial"/>
                <w:sz w:val="20"/>
                <w:szCs w:val="20"/>
                <w:lang w:val="en-GB"/>
              </w:rPr>
              <w:t>which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D14A1" w:rsidRPr="00EC1243">
              <w:rPr>
                <w:rFonts w:ascii="Arial" w:hAnsi="Arial" w:cs="Arial"/>
                <w:sz w:val="20"/>
                <w:szCs w:val="20"/>
                <w:lang w:val="en-GB"/>
              </w:rPr>
              <w:t>contributes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25% to the final grade.</w:t>
            </w:r>
            <w:r w:rsidR="007D14A1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Active participation in group projects will be peer-evaluated by group members.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Finally, during the semester quizzes from selected topics will be held </w:t>
            </w:r>
            <w:r w:rsidR="007D14A1" w:rsidRPr="00EC1243">
              <w:rPr>
                <w:rFonts w:ascii="Arial" w:hAnsi="Arial" w:cs="Arial"/>
                <w:sz w:val="20"/>
                <w:szCs w:val="20"/>
                <w:lang w:val="en-GB"/>
              </w:rPr>
              <w:t>contributing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D14A1" w:rsidRPr="00EC1243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% to the final grade. </w:t>
            </w:r>
            <w:r w:rsidR="001B2E97" w:rsidRPr="00EC1243">
              <w:rPr>
                <w:rFonts w:ascii="Arial" w:hAnsi="Arial" w:cs="Arial"/>
                <w:sz w:val="20"/>
                <w:szCs w:val="20"/>
                <w:lang w:val="en-GB"/>
              </w:rPr>
              <w:t>Class attendance contributes with up to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D14A1" w:rsidRPr="00EC1243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% to the final grade.  </w:t>
            </w:r>
          </w:p>
          <w:p w14:paraId="0935F40B" w14:textId="77777777" w:rsidR="003D535B" w:rsidRPr="00EC1243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*Students who pass the mid and end-term exams do not need to take the oral exam. If students are not satisfied with the grade they can take the oral exam. </w:t>
            </w:r>
          </w:p>
          <w:p w14:paraId="75DFF035" w14:textId="77777777" w:rsidR="003D535B" w:rsidRPr="00EC1243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B0F1385" w14:textId="77777777" w:rsidR="003D535B" w:rsidRPr="00EC1243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Grading system for the exams:</w:t>
            </w:r>
          </w:p>
          <w:p w14:paraId="7C6CAF4D" w14:textId="77777777" w:rsidR="003D535B" w:rsidRPr="00EC1243" w:rsidRDefault="001B2E97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0-54</w:t>
            </w:r>
            <w:r w:rsidR="003D535B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     fail (1)</w:t>
            </w:r>
          </w:p>
          <w:p w14:paraId="708E22F1" w14:textId="77777777" w:rsidR="003D535B" w:rsidRPr="00EC1243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1B2E97" w:rsidRPr="00EC124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-66    satisfactory (2)</w:t>
            </w:r>
          </w:p>
          <w:p w14:paraId="17DF6F10" w14:textId="77777777" w:rsidR="003D535B" w:rsidRPr="00EC1243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67-77    good (3)</w:t>
            </w:r>
          </w:p>
          <w:p w14:paraId="71B487DC" w14:textId="77777777" w:rsidR="003D535B" w:rsidRPr="00EC1243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78-88    very good (4)</w:t>
            </w:r>
          </w:p>
          <w:p w14:paraId="35CCF4F7" w14:textId="77777777" w:rsidR="003D535B" w:rsidRPr="00EC1243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89-</w:t>
            </w:r>
            <w:proofErr w:type="gramStart"/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100  excellent</w:t>
            </w:r>
            <w:proofErr w:type="gramEnd"/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(5)</w:t>
            </w:r>
          </w:p>
          <w:p w14:paraId="12DE6CE4" w14:textId="77777777" w:rsidR="003D535B" w:rsidRPr="00EC1243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A043367" w14:textId="77777777" w:rsidR="003D535B" w:rsidRPr="00EC1243" w:rsidRDefault="00A15B57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In order to achieve a passing grade</w:t>
            </w:r>
            <w:r w:rsidR="00593677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, students need to have: </w:t>
            </w:r>
          </w:p>
          <w:p w14:paraId="0E34E8B0" w14:textId="77777777" w:rsidR="003D535B" w:rsidRPr="00EC1243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593677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successfully passed both </w:t>
            </w:r>
            <w:r w:rsidR="00593677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exams 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593677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achieving a minimum of 55 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points on each test)</w:t>
            </w:r>
          </w:p>
          <w:p w14:paraId="1ECF5B91" w14:textId="77777777" w:rsidR="003D535B" w:rsidRPr="00EC1243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593677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041A96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actively 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participated in </w:t>
            </w:r>
            <w:r w:rsidR="00593677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group project </w:t>
            </w:r>
            <w:r w:rsidR="007D14A1" w:rsidRPr="00EC1243">
              <w:rPr>
                <w:rFonts w:ascii="Arial" w:hAnsi="Arial" w:cs="Arial"/>
                <w:sz w:val="20"/>
                <w:szCs w:val="20"/>
                <w:lang w:val="en-GB"/>
              </w:rPr>
              <w:t>work</w:t>
            </w:r>
            <w:r w:rsidR="00041A96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which have been graded positively </w:t>
            </w:r>
          </w:p>
          <w:p w14:paraId="13F882ED" w14:textId="77777777" w:rsidR="003D535B" w:rsidRPr="00EC1243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Final grade is calculated as the sum of: </w:t>
            </w:r>
          </w:p>
          <w:p w14:paraId="3FC368E2" w14:textId="77777777" w:rsidR="003D535B" w:rsidRPr="00EC1243" w:rsidRDefault="00041A96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1) sum of written exam grades (weighting factor - </w:t>
            </w:r>
            <w:r w:rsidR="003D535B" w:rsidRPr="00EC1243">
              <w:rPr>
                <w:rFonts w:ascii="Arial" w:hAnsi="Arial" w:cs="Arial"/>
                <w:sz w:val="20"/>
                <w:szCs w:val="20"/>
                <w:lang w:val="en-GB"/>
              </w:rPr>
              <w:t>0.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65)</w:t>
            </w:r>
          </w:p>
          <w:p w14:paraId="469B7513" w14:textId="77777777" w:rsidR="003D535B" w:rsidRPr="00EC1243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2)</w:t>
            </w:r>
            <w:r w:rsidR="00041A96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sum of group assignment grades (weighting factor - 0.25)  </w:t>
            </w:r>
          </w:p>
          <w:p w14:paraId="54E744F9" w14:textId="77777777" w:rsidR="00041A96" w:rsidRPr="00EC1243" w:rsidRDefault="00041A96" w:rsidP="00041A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3) sum of individual assignment grades (weighting factor - 0.0</w:t>
            </w:r>
            <w:r w:rsidR="00496264" w:rsidRPr="00EC1243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)  </w:t>
            </w:r>
          </w:p>
          <w:p w14:paraId="474DF3F3" w14:textId="77777777" w:rsidR="00041A96" w:rsidRPr="00EC1243" w:rsidRDefault="00041A96" w:rsidP="00041A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3) percentage of </w:t>
            </w:r>
            <w:r w:rsidR="001B2E97" w:rsidRPr="00EC1243">
              <w:rPr>
                <w:rFonts w:ascii="Arial" w:hAnsi="Arial" w:cs="Arial"/>
                <w:sz w:val="20"/>
                <w:szCs w:val="20"/>
                <w:lang w:val="en-GB"/>
              </w:rPr>
              <w:t>class participation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(weighting factor - 0.0</w:t>
            </w:r>
            <w:r w:rsidR="00496264" w:rsidRPr="00EC1243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)  </w:t>
            </w:r>
          </w:p>
          <w:p w14:paraId="149495E9" w14:textId="77777777" w:rsidR="003A610A" w:rsidRPr="00EC1243" w:rsidRDefault="00041A96" w:rsidP="00041A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 w:rsidR="003D535B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who fail 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mid and end-term exams </w:t>
            </w:r>
            <w:r w:rsidR="003D535B" w:rsidRPr="00EC1243">
              <w:rPr>
                <w:rFonts w:ascii="Arial" w:hAnsi="Arial" w:cs="Arial"/>
                <w:sz w:val="20"/>
                <w:szCs w:val="20"/>
                <w:lang w:val="en-GB"/>
              </w:rPr>
              <w:t>need to take the final exam</w:t>
            </w:r>
            <w:r w:rsidR="009560CF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3D535B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The final exam </w:t>
            </w:r>
            <w:r w:rsidR="009560CF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can be organised as a </w:t>
            </w:r>
            <w:r w:rsidR="003D535B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written </w:t>
            </w:r>
            <w:r w:rsidR="009560CF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or </w:t>
            </w:r>
            <w:r w:rsidR="003D535B" w:rsidRPr="00EC1243">
              <w:rPr>
                <w:rFonts w:ascii="Arial" w:hAnsi="Arial" w:cs="Arial"/>
                <w:sz w:val="20"/>
                <w:szCs w:val="20"/>
                <w:lang w:val="en-GB"/>
              </w:rPr>
              <w:t>oral exa</w:t>
            </w:r>
            <w:r w:rsidR="009560CF" w:rsidRPr="00EC1243">
              <w:rPr>
                <w:rFonts w:ascii="Arial" w:hAnsi="Arial" w:cs="Arial"/>
                <w:sz w:val="20"/>
                <w:szCs w:val="20"/>
                <w:lang w:val="en-GB"/>
              </w:rPr>
              <w:t>m</w:t>
            </w:r>
            <w:r w:rsidR="003D535B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9560CF" w:rsidRPr="00EC1243">
              <w:rPr>
                <w:rFonts w:ascii="Arial" w:hAnsi="Arial" w:cs="Arial"/>
                <w:sz w:val="20"/>
                <w:szCs w:val="20"/>
                <w:lang w:val="en-GB"/>
              </w:rPr>
              <w:br/>
              <w:t>Students who pass both mid and end-term exam do not need to take the final exam.</w:t>
            </w:r>
          </w:p>
        </w:tc>
      </w:tr>
      <w:tr w:rsidR="00EC1243" w:rsidRPr="00EC1243" w14:paraId="499F146B" w14:textId="77777777" w:rsidTr="441958A6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287DB0" w14:textId="77777777" w:rsidR="003A610A" w:rsidRPr="00EC1243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66A8063" w14:textId="77777777" w:rsidR="003A610A" w:rsidRPr="00EC124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ECC1954" w14:textId="77777777" w:rsidR="003A610A" w:rsidRPr="00EC124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6F46A4E" w14:textId="77777777" w:rsidR="003A610A" w:rsidRPr="00EC124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EC1243" w:rsidRPr="00EC1243" w14:paraId="10587044" w14:textId="77777777" w:rsidTr="441958A6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6DF1DCA" w14:textId="77777777" w:rsidR="003A610A" w:rsidRPr="00EC1243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886D52D" w14:textId="6D25C534" w:rsidR="003A610A" w:rsidRPr="00EC1243" w:rsidRDefault="441958A6" w:rsidP="001C15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441958A6">
              <w:rPr>
                <w:rFonts w:ascii="Arial" w:hAnsi="Arial" w:cs="Arial"/>
                <w:sz w:val="20"/>
                <w:szCs w:val="20"/>
                <w:lang w:val="en-GB"/>
              </w:rPr>
              <w:t>- Malhotra, N. 20</w:t>
            </w:r>
            <w:del w:id="11" w:author="Guest User" w:date="2022-02-21T00:16:00Z">
              <w:r w:rsidR="007D14A1" w:rsidRPr="441958A6" w:rsidDel="441958A6">
                <w:rPr>
                  <w:rFonts w:ascii="Arial" w:hAnsi="Arial" w:cs="Arial"/>
                  <w:sz w:val="20"/>
                  <w:szCs w:val="20"/>
                  <w:lang w:val="en-GB"/>
                </w:rPr>
                <w:delText>0</w:delText>
              </w:r>
            </w:del>
            <w:ins w:id="12" w:author="Guest User" w:date="2022-02-21T00:16:00Z">
              <w:r w:rsidRPr="441958A6">
                <w:rPr>
                  <w:rFonts w:ascii="Arial" w:hAnsi="Arial" w:cs="Arial"/>
                  <w:sz w:val="20"/>
                  <w:szCs w:val="20"/>
                  <w:lang w:val="en-GB"/>
                </w:rPr>
                <w:t>19</w:t>
              </w:r>
            </w:ins>
            <w:del w:id="13" w:author="Guest User" w:date="2022-02-21T00:16:00Z">
              <w:r w:rsidR="007D14A1" w:rsidRPr="441958A6" w:rsidDel="441958A6">
                <w:rPr>
                  <w:rFonts w:ascii="Arial" w:hAnsi="Arial" w:cs="Arial"/>
                  <w:sz w:val="20"/>
                  <w:szCs w:val="20"/>
                  <w:lang w:val="en-GB"/>
                </w:rPr>
                <w:delText>4</w:delText>
              </w:r>
            </w:del>
            <w:r w:rsidRPr="441958A6">
              <w:rPr>
                <w:rFonts w:ascii="Arial" w:hAnsi="Arial" w:cs="Arial"/>
                <w:sz w:val="20"/>
                <w:szCs w:val="20"/>
                <w:lang w:val="en-GB"/>
              </w:rPr>
              <w:t xml:space="preserve">. Marketing Research: An Applied Orientation. </w:t>
            </w:r>
            <w:ins w:id="14" w:author="Guest User" w:date="2022-02-21T00:16:00Z">
              <w:r w:rsidRPr="441958A6">
                <w:rPr>
                  <w:rFonts w:ascii="Arial" w:hAnsi="Arial" w:cs="Arial"/>
                  <w:sz w:val="20"/>
                  <w:szCs w:val="20"/>
                  <w:lang w:val="en-GB"/>
                </w:rPr>
                <w:t>7</w:t>
              </w:r>
            </w:ins>
            <w:del w:id="15" w:author="Guest User" w:date="2022-02-21T00:16:00Z">
              <w:r w:rsidR="007D14A1" w:rsidRPr="441958A6" w:rsidDel="441958A6">
                <w:rPr>
                  <w:rFonts w:ascii="Arial" w:hAnsi="Arial" w:cs="Arial"/>
                  <w:sz w:val="20"/>
                  <w:szCs w:val="20"/>
                  <w:lang w:val="en-GB"/>
                </w:rPr>
                <w:delText>6</w:delText>
              </w:r>
            </w:del>
            <w:r w:rsidRPr="441958A6">
              <w:rPr>
                <w:rFonts w:ascii="Arial" w:hAnsi="Arial" w:cs="Arial"/>
                <w:sz w:val="20"/>
                <w:szCs w:val="20"/>
                <w:lang w:val="en-GB"/>
              </w:rPr>
              <w:t xml:space="preserve">th </w:t>
            </w:r>
            <w:del w:id="16" w:author="Guest User" w:date="2022-02-21T00:18:00Z">
              <w:r w:rsidR="007D14A1" w:rsidRPr="441958A6" w:rsidDel="441958A6">
                <w:rPr>
                  <w:rFonts w:ascii="Arial" w:hAnsi="Arial" w:cs="Arial"/>
                  <w:sz w:val="20"/>
                  <w:szCs w:val="20"/>
                  <w:lang w:val="en-GB"/>
                </w:rPr>
                <w:delText xml:space="preserve">global </w:delText>
              </w:r>
            </w:del>
            <w:r w:rsidRPr="441958A6">
              <w:rPr>
                <w:rFonts w:ascii="Arial" w:hAnsi="Arial" w:cs="Arial"/>
                <w:sz w:val="20"/>
                <w:szCs w:val="20"/>
                <w:lang w:val="en-GB"/>
              </w:rPr>
              <w:t xml:space="preserve">ed. </w:t>
            </w:r>
            <w:del w:id="17" w:author="Guest User" w:date="2022-02-21T00:18:00Z">
              <w:r w:rsidR="007D14A1" w:rsidRPr="441958A6" w:rsidDel="441958A6">
                <w:rPr>
                  <w:rFonts w:ascii="Arial" w:hAnsi="Arial" w:cs="Arial"/>
                  <w:sz w:val="20"/>
                  <w:szCs w:val="20"/>
                  <w:lang w:val="en-GB"/>
                </w:rPr>
                <w:delText>Prentice Hall</w:delText>
              </w:r>
            </w:del>
            <w:ins w:id="18" w:author="Guest User" w:date="2022-02-21T00:18:00Z">
              <w:r w:rsidRPr="441958A6">
                <w:rPr>
                  <w:rFonts w:ascii="Arial" w:hAnsi="Arial" w:cs="Arial"/>
                  <w:sz w:val="20"/>
                  <w:szCs w:val="20"/>
                  <w:lang w:val="en-GB"/>
                </w:rPr>
                <w:t>Pearson Higher Education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AD16DC" w14:textId="77777777" w:rsidR="003A610A" w:rsidRPr="00EC1243" w:rsidRDefault="007D14A1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52C4E5" w14:textId="77777777" w:rsidR="003A610A" w:rsidRPr="00EC1243" w:rsidRDefault="00BC7F7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EC1243" w:rsidRPr="00EC1243" w14:paraId="4FF8D488" w14:textId="77777777" w:rsidTr="441958A6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D7A9D6" w14:textId="77777777" w:rsidR="003A610A" w:rsidRPr="00EC1243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9B3503" w14:textId="77777777" w:rsidR="005069EF" w:rsidRPr="00EC1243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- </w:t>
            </w:r>
            <w:proofErr w:type="spellStart"/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Pallant</w:t>
            </w:r>
            <w:proofErr w:type="spellEnd"/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, J. 2016. SPSS Survival manual. 6th ed. Open University Press.</w:t>
            </w:r>
          </w:p>
          <w:p w14:paraId="5C4D6564" w14:textId="77777777" w:rsidR="005069EF" w:rsidRPr="00EC1243" w:rsidRDefault="007D14A1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- </w:t>
            </w:r>
            <w:r w:rsidR="005069EF"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Burns, A.C. and Bush R.F. 2014. Marketing Research. 7th ed. Prentice Hall</w:t>
            </w:r>
          </w:p>
          <w:p w14:paraId="20379B1A" w14:textId="77777777" w:rsidR="007D14A1" w:rsidRPr="00EC1243" w:rsidRDefault="007D14A1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45EBE5" w14:textId="77777777" w:rsidR="005069EF" w:rsidRPr="00EC1243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- The Coca-Cola Company. 2012. The Real Story of New Coke. [ONLINE] Available at: https://www.coca-colacompany.com/stories/coke-lore-new-coke. [Accessed 8 May 2017].</w:t>
            </w:r>
          </w:p>
          <w:p w14:paraId="6577738D" w14:textId="77777777" w:rsidR="005069EF" w:rsidRPr="00EC1243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- </w:t>
            </w:r>
            <w:proofErr w:type="spellStart"/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Youn</w:t>
            </w:r>
            <w:proofErr w:type="spellEnd"/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, S., Lee, M. and Doyle, K.O. 2003. Lifestyles of online gamers: A psychographic approach. Journal of Interactive Advertising. 3(2). pp 49-56.</w:t>
            </w:r>
          </w:p>
          <w:p w14:paraId="3298CD61" w14:textId="77777777" w:rsidR="005069EF" w:rsidRPr="00EC1243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B0BBDF5" w14:textId="77777777" w:rsidR="005069EF" w:rsidRPr="00EC1243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- </w:t>
            </w:r>
            <w:proofErr w:type="spellStart"/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GfK</w:t>
            </w:r>
            <w:proofErr w:type="spellEnd"/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Insights blog (blog.gfk.com)</w:t>
            </w:r>
          </w:p>
          <w:p w14:paraId="7C8330EC" w14:textId="77777777" w:rsidR="003A610A" w:rsidRPr="00EC1243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- Pew Research </w:t>
            </w:r>
            <w:proofErr w:type="spellStart"/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Center</w:t>
            </w:r>
            <w:proofErr w:type="spellEnd"/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(www.pewresearch.org)</w:t>
            </w:r>
          </w:p>
        </w:tc>
      </w:tr>
      <w:tr w:rsidR="00EC1243" w:rsidRPr="00EC1243" w14:paraId="615E53A1" w14:textId="77777777" w:rsidTr="441958A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FE368E" w14:textId="77777777" w:rsidR="003A610A" w:rsidRPr="00EC1243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7FB490" w14:textId="77777777" w:rsidR="005069EF" w:rsidRPr="00EC1243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• Evaluation of class attendance and </w:t>
            </w:r>
            <w:proofErr w:type="spellStart"/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fulfillment</w:t>
            </w:r>
            <w:proofErr w:type="spellEnd"/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 of student obligations (course teacher)</w:t>
            </w:r>
          </w:p>
          <w:p w14:paraId="543EBD05" w14:textId="77777777" w:rsidR="005069EF" w:rsidRPr="00EC1243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 xml:space="preserve">• Teaching supervision (vice dean) </w:t>
            </w:r>
          </w:p>
          <w:p w14:paraId="05E65850" w14:textId="77777777" w:rsidR="005069EF" w:rsidRPr="00EC1243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• Analysis of studying successfulness across all study courses (vice dean)</w:t>
            </w:r>
          </w:p>
          <w:p w14:paraId="70D6B353" w14:textId="77777777" w:rsidR="005069EF" w:rsidRPr="00EC1243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• Student survey regarding the quality of teacher(s) and teaching for every course (UNIST, Quality improvement </w:t>
            </w:r>
            <w:proofErr w:type="spellStart"/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center</w:t>
            </w:r>
            <w:proofErr w:type="spellEnd"/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14:paraId="77AA752E" w14:textId="77777777" w:rsidR="001C15CB" w:rsidRPr="00EC1243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t>• Exams, conducted by the course teacher, covering all course learning outcomes. Exam content is periodically assessed for the purpose of the learning outcomes adequacy review (vice dean)</w:t>
            </w:r>
          </w:p>
        </w:tc>
      </w:tr>
      <w:tr w:rsidR="00EC1243" w:rsidRPr="00EC1243" w14:paraId="3E0C01BD" w14:textId="77777777" w:rsidTr="441958A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BB334F" w14:textId="77777777" w:rsidR="003A610A" w:rsidRPr="00EC1243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AC4625" w14:textId="77777777" w:rsidR="003A610A" w:rsidRPr="00EC1243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C124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EC124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C124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6DAB72B8" w14:textId="77777777" w:rsidR="003A610A" w:rsidRPr="00825A2D" w:rsidRDefault="003A610A"/>
    <w:p w14:paraId="655CEC7C" w14:textId="77777777" w:rsidR="003A610A" w:rsidRPr="00825A2D" w:rsidRDefault="003A610A"/>
    <w:sectPr w:rsidR="003A610A" w:rsidRPr="00825A2D" w:rsidSect="000205B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CF7D1" w14:textId="77777777" w:rsidR="00512BFB" w:rsidRDefault="00512BFB" w:rsidP="00825A2D">
      <w:pPr>
        <w:spacing w:after="0" w:line="240" w:lineRule="auto"/>
      </w:pPr>
      <w:r>
        <w:separator/>
      </w:r>
    </w:p>
  </w:endnote>
  <w:endnote w:type="continuationSeparator" w:id="0">
    <w:p w14:paraId="3FCD8E23" w14:textId="77777777" w:rsidR="00512BFB" w:rsidRDefault="00512BFB" w:rsidP="00825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6603C" w14:textId="77777777" w:rsidR="0002620E" w:rsidRPr="0002620E" w:rsidRDefault="0002620E" w:rsidP="0002620E">
    <w:pPr>
      <w:pStyle w:val="Podnoje"/>
    </w:pPr>
    <w:r w:rsidRPr="0002620E">
      <w:t>2021./2022.</w:t>
    </w:r>
    <w:r w:rsidRPr="0002620E">
      <w:br/>
      <w:t xml:space="preserve">19/10/21 – 2. </w:t>
    </w:r>
    <w:proofErr w:type="spellStart"/>
    <w:r w:rsidRPr="0002620E">
      <w:t>Sj.FV</w:t>
    </w:r>
    <w:proofErr w:type="spellEnd"/>
  </w:p>
  <w:p w14:paraId="66EC6325" w14:textId="77777777" w:rsidR="0002620E" w:rsidRDefault="0002620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30F40" w14:textId="5BCA308A" w:rsidR="0002620E" w:rsidRPr="0002620E" w:rsidRDefault="0002620E" w:rsidP="0002620E">
    <w:pPr>
      <w:pStyle w:val="Podnoje"/>
    </w:pPr>
    <w:r w:rsidRPr="0002620E">
      <w:t>2021./2022.</w:t>
    </w:r>
    <w:r w:rsidRPr="0002620E">
      <w:br/>
    </w:r>
    <w:ins w:id="19" w:author="Katarina Sumić Milković" w:date="2022-02-23T15:27:00Z">
      <w:r w:rsidR="00810661">
        <w:t>01</w:t>
      </w:r>
    </w:ins>
    <w:del w:id="20" w:author="Katarina Sumić Milković" w:date="2022-02-23T15:27:00Z">
      <w:r w:rsidRPr="0002620E" w:rsidDel="00810661">
        <w:delText>19</w:delText>
      </w:r>
    </w:del>
    <w:r w:rsidRPr="0002620E">
      <w:t>/</w:t>
    </w:r>
    <w:ins w:id="21" w:author="Katarina Sumić Milković" w:date="2022-02-23T15:27:00Z">
      <w:r w:rsidR="00810661">
        <w:t>03</w:t>
      </w:r>
    </w:ins>
    <w:del w:id="22" w:author="Katarina Sumić Milković" w:date="2022-02-23T15:27:00Z">
      <w:r w:rsidRPr="0002620E" w:rsidDel="00810661">
        <w:delText>10</w:delText>
      </w:r>
    </w:del>
    <w:r w:rsidRPr="0002620E">
      <w:t>/2</w:t>
    </w:r>
    <w:ins w:id="23" w:author="Katarina Sumić Milković" w:date="2022-02-23T15:27:00Z">
      <w:r w:rsidR="00810661">
        <w:t>2</w:t>
      </w:r>
    </w:ins>
    <w:del w:id="24" w:author="Katarina Sumić Milković" w:date="2022-02-23T15:27:00Z">
      <w:r w:rsidRPr="0002620E" w:rsidDel="00810661">
        <w:delText>1</w:delText>
      </w:r>
    </w:del>
    <w:r w:rsidRPr="0002620E">
      <w:t xml:space="preserve"> – </w:t>
    </w:r>
    <w:ins w:id="25" w:author="Katarina Sumić Milković" w:date="2022-02-23T15:27:00Z">
      <w:r w:rsidR="00810661">
        <w:t>9</w:t>
      </w:r>
    </w:ins>
    <w:del w:id="26" w:author="Katarina Sumić Milković" w:date="2022-02-23T15:27:00Z">
      <w:r w:rsidRPr="0002620E" w:rsidDel="00810661">
        <w:delText>2</w:delText>
      </w:r>
    </w:del>
    <w:r w:rsidRPr="0002620E">
      <w:t xml:space="preserve">. </w:t>
    </w:r>
    <w:proofErr w:type="spellStart"/>
    <w:r w:rsidRPr="0002620E">
      <w:t>Sj</w:t>
    </w:r>
    <w:proofErr w:type="spellEnd"/>
    <w:r w:rsidRPr="0002620E">
      <w:t>.</w:t>
    </w:r>
    <w:ins w:id="27" w:author="Katarina Sumić Milković" w:date="2022-02-23T15:27:00Z">
      <w:r w:rsidR="00810661">
        <w:t xml:space="preserve"> </w:t>
      </w:r>
    </w:ins>
    <w:r w:rsidRPr="0002620E">
      <w:t>FV</w:t>
    </w:r>
  </w:p>
  <w:p w14:paraId="0BED8314" w14:textId="77777777" w:rsidR="00825A2D" w:rsidRDefault="00825A2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D6CBDF" w14:textId="77777777" w:rsidR="00512BFB" w:rsidRDefault="00512BFB" w:rsidP="00825A2D">
      <w:pPr>
        <w:spacing w:after="0" w:line="240" w:lineRule="auto"/>
      </w:pPr>
      <w:r>
        <w:separator/>
      </w:r>
    </w:p>
  </w:footnote>
  <w:footnote w:type="continuationSeparator" w:id="0">
    <w:p w14:paraId="141E2A00" w14:textId="77777777" w:rsidR="00512BFB" w:rsidRDefault="00512BFB" w:rsidP="00825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75DE1"/>
    <w:multiLevelType w:val="hybridMultilevel"/>
    <w:tmpl w:val="A944128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630690E"/>
    <w:multiLevelType w:val="hybridMultilevel"/>
    <w:tmpl w:val="20FA5C70"/>
    <w:lvl w:ilvl="0" w:tplc="3D0A14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B621C"/>
    <w:multiLevelType w:val="hybridMultilevel"/>
    <w:tmpl w:val="4342C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4176E"/>
    <w:multiLevelType w:val="hybridMultilevel"/>
    <w:tmpl w:val="27D0A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ED4204"/>
    <w:multiLevelType w:val="hybridMultilevel"/>
    <w:tmpl w:val="E98418C8"/>
    <w:lvl w:ilvl="0" w:tplc="AA44A1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75023"/>
    <w:multiLevelType w:val="hybridMultilevel"/>
    <w:tmpl w:val="465A36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2620E"/>
    <w:rsid w:val="00041A96"/>
    <w:rsid w:val="000616CE"/>
    <w:rsid w:val="00087A17"/>
    <w:rsid w:val="000E1646"/>
    <w:rsid w:val="000F2B59"/>
    <w:rsid w:val="00130B1F"/>
    <w:rsid w:val="0016755C"/>
    <w:rsid w:val="001B2E97"/>
    <w:rsid w:val="001C15CB"/>
    <w:rsid w:val="00214016"/>
    <w:rsid w:val="00231BE5"/>
    <w:rsid w:val="0026734C"/>
    <w:rsid w:val="002A6E50"/>
    <w:rsid w:val="00335D59"/>
    <w:rsid w:val="003A610A"/>
    <w:rsid w:val="003A7132"/>
    <w:rsid w:val="003C11DA"/>
    <w:rsid w:val="003C3765"/>
    <w:rsid w:val="003D535B"/>
    <w:rsid w:val="00404A14"/>
    <w:rsid w:val="00496264"/>
    <w:rsid w:val="004E5FB2"/>
    <w:rsid w:val="005069EF"/>
    <w:rsid w:val="00512BFB"/>
    <w:rsid w:val="00593677"/>
    <w:rsid w:val="005C5CA3"/>
    <w:rsid w:val="005C7CF4"/>
    <w:rsid w:val="005D41F3"/>
    <w:rsid w:val="005D53B0"/>
    <w:rsid w:val="005F7D23"/>
    <w:rsid w:val="006508AC"/>
    <w:rsid w:val="00664F78"/>
    <w:rsid w:val="006A0089"/>
    <w:rsid w:val="00767BF3"/>
    <w:rsid w:val="007D14A1"/>
    <w:rsid w:val="00810661"/>
    <w:rsid w:val="00825A2D"/>
    <w:rsid w:val="00852E67"/>
    <w:rsid w:val="008905FB"/>
    <w:rsid w:val="008C06A2"/>
    <w:rsid w:val="008C5D14"/>
    <w:rsid w:val="008F3833"/>
    <w:rsid w:val="00922086"/>
    <w:rsid w:val="009560CF"/>
    <w:rsid w:val="0098569D"/>
    <w:rsid w:val="009D3D28"/>
    <w:rsid w:val="00A15B57"/>
    <w:rsid w:val="00A176B4"/>
    <w:rsid w:val="00A46D8F"/>
    <w:rsid w:val="00AB26D8"/>
    <w:rsid w:val="00AE72F3"/>
    <w:rsid w:val="00B230CB"/>
    <w:rsid w:val="00B90D82"/>
    <w:rsid w:val="00BC6A74"/>
    <w:rsid w:val="00BC6F80"/>
    <w:rsid w:val="00BC7F76"/>
    <w:rsid w:val="00BF19C2"/>
    <w:rsid w:val="00C54F55"/>
    <w:rsid w:val="00C94FDA"/>
    <w:rsid w:val="00CF46D2"/>
    <w:rsid w:val="00CF7D31"/>
    <w:rsid w:val="00D2777F"/>
    <w:rsid w:val="00D31EAD"/>
    <w:rsid w:val="00D44849"/>
    <w:rsid w:val="00D976C9"/>
    <w:rsid w:val="00E14BF0"/>
    <w:rsid w:val="00E80331"/>
    <w:rsid w:val="00EA23E3"/>
    <w:rsid w:val="00EC1243"/>
    <w:rsid w:val="00F14942"/>
    <w:rsid w:val="00F710C2"/>
    <w:rsid w:val="00FA1323"/>
    <w:rsid w:val="00FF2C98"/>
    <w:rsid w:val="44195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D298"/>
  <w15:docId w15:val="{3B772DB9-9AA3-4463-872A-75CFA1759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val="hr-HR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Zaglavlje">
    <w:name w:val="header"/>
    <w:basedOn w:val="Normal"/>
    <w:link w:val="ZaglavljeChar"/>
    <w:rsid w:val="00825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825A2D"/>
    <w:rPr>
      <w:rFonts w:ascii="Calibri" w:hAnsi="Calibri"/>
      <w:sz w:val="22"/>
      <w:szCs w:val="22"/>
      <w:lang w:val="hr-HR" w:eastAsia="en-US"/>
    </w:rPr>
  </w:style>
  <w:style w:type="paragraph" w:styleId="Podnoje">
    <w:name w:val="footer"/>
    <w:basedOn w:val="Normal"/>
    <w:link w:val="PodnojeChar"/>
    <w:uiPriority w:val="99"/>
    <w:rsid w:val="00825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25A2D"/>
    <w:rPr>
      <w:rFonts w:ascii="Calibri" w:hAnsi="Calibri"/>
      <w:sz w:val="22"/>
      <w:szCs w:val="22"/>
      <w:lang w:val="hr-HR" w:eastAsia="en-US"/>
    </w:rPr>
  </w:style>
  <w:style w:type="paragraph" w:styleId="Tekstbalonia">
    <w:name w:val="Balloon Text"/>
    <w:basedOn w:val="Normal"/>
    <w:link w:val="TekstbaloniaChar"/>
    <w:rsid w:val="00825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825A2D"/>
    <w:rPr>
      <w:rFonts w:ascii="Tahoma" w:hAnsi="Tahoma" w:cs="Tahoma"/>
      <w:sz w:val="16"/>
      <w:szCs w:val="16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6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1132</Words>
  <Characters>6457</Characters>
  <Application>Microsoft Office Word</Application>
  <DocSecurity>0</DocSecurity>
  <Lines>53</Lines>
  <Paragraphs>15</Paragraphs>
  <ScaleCrop>false</ScaleCrop>
  <Company/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6</cp:revision>
  <cp:lastPrinted>2018-10-09T13:38:00Z</cp:lastPrinted>
  <dcterms:created xsi:type="dcterms:W3CDTF">2021-10-22T17:45:00Z</dcterms:created>
  <dcterms:modified xsi:type="dcterms:W3CDTF">2022-02-23T14:27:00Z</dcterms:modified>
</cp:coreProperties>
</file>